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42D9C38B" w:rsidR="0006709D" w:rsidRPr="0006709D" w:rsidRDefault="008B3D20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B66FC5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8B3D20">
        <w:rPr>
          <w:rFonts w:ascii="Arial" w:hAnsi="Arial" w:cs="Arial"/>
          <w:b/>
          <w:bCs/>
          <w:sz w:val="28"/>
          <w:szCs w:val="28"/>
        </w:rPr>
        <w:t>R1-</w:t>
      </w:r>
      <w:r w:rsidR="00913F10" w:rsidRPr="008B3D20">
        <w:rPr>
          <w:rFonts w:ascii="Arial" w:hAnsi="Arial" w:cs="Arial"/>
          <w:b/>
          <w:bCs/>
          <w:sz w:val="28"/>
          <w:szCs w:val="28"/>
        </w:rPr>
        <w:t>20</w:t>
      </w:r>
      <w:r w:rsidR="006F416B">
        <w:rPr>
          <w:rFonts w:ascii="Arial" w:hAnsi="Arial" w:cs="Arial"/>
          <w:b/>
          <w:bCs/>
          <w:sz w:val="28"/>
          <w:szCs w:val="28"/>
        </w:rPr>
        <w:t>02518</w:t>
      </w:r>
    </w:p>
    <w:p w14:paraId="604E9128" w14:textId="450F21F9" w:rsidR="0006709D" w:rsidRPr="00EF627C" w:rsidRDefault="00B66FC5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April</w:t>
      </w:r>
      <w:r w:rsidR="00A2427C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0</w:t>
      </w:r>
      <w:r w:rsidR="00A2427C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A2427C">
        <w:rPr>
          <w:rFonts w:ascii="Arial" w:hAnsi="Arial" w:cs="Arial"/>
          <w:b/>
          <w:bCs/>
          <w:sz w:val="28"/>
          <w:szCs w:val="28"/>
          <w:lang w:eastAsia="ja-JP"/>
        </w:rPr>
        <w:t xml:space="preserve"> – 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April</w:t>
      </w:r>
      <w:r w:rsidR="00A2427C">
        <w:rPr>
          <w:rFonts w:ascii="Arial" w:hAnsi="Arial" w:cs="Arial"/>
          <w:b/>
          <w:bCs/>
          <w:sz w:val="28"/>
          <w:szCs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30</w:t>
      </w:r>
      <w:r w:rsidR="00A2427C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A2427C"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293B9F1D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2C0D75">
        <w:rPr>
          <w:rFonts w:ascii="Arial" w:hAnsi="Arial"/>
          <w:sz w:val="24"/>
          <w:szCs w:val="24"/>
        </w:rPr>
        <w:t>1.</w:t>
      </w:r>
      <w:r w:rsidR="008C544E">
        <w:rPr>
          <w:rFonts w:ascii="Arial" w:hAnsi="Arial"/>
          <w:sz w:val="24"/>
          <w:szCs w:val="24"/>
        </w:rPr>
        <w:t>2</w:t>
      </w:r>
    </w:p>
    <w:p w14:paraId="24CFFEBF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6A107A5E" w:rsidR="00FE2A81" w:rsidRPr="008C544E" w:rsidRDefault="00FE2A81" w:rsidP="0086503F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2C0D75">
        <w:rPr>
          <w:rFonts w:ascii="Arial" w:hAnsi="Arial"/>
          <w:color w:val="000000" w:themeColor="text1"/>
          <w:sz w:val="24"/>
          <w:szCs w:val="24"/>
        </w:rPr>
        <w:t>Discussion</w:t>
      </w:r>
      <w:r w:rsidR="001421AE" w:rsidRPr="001421AE">
        <w:rPr>
          <w:rFonts w:ascii="Arial" w:hAnsi="Arial"/>
          <w:color w:val="000000" w:themeColor="text1"/>
          <w:sz w:val="24"/>
          <w:szCs w:val="24"/>
        </w:rPr>
        <w:t xml:space="preserve"> on </w:t>
      </w:r>
      <w:r w:rsidR="002C0D75">
        <w:rPr>
          <w:rFonts w:ascii="Arial" w:hAnsi="Arial"/>
          <w:color w:val="000000" w:themeColor="text1"/>
          <w:sz w:val="24"/>
          <w:szCs w:val="24"/>
        </w:rPr>
        <w:t>resource and port occupation of duplicate CSI-RS resource</w:t>
      </w:r>
    </w:p>
    <w:p w14:paraId="15842D31" w14:textId="77777777" w:rsidR="00FE2A81" w:rsidRPr="005D59BF" w:rsidRDefault="00FE2A81" w:rsidP="0086503F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310E6BEB" w:rsidR="00022762" w:rsidRPr="00FD26C8" w:rsidRDefault="00FD0318" w:rsidP="0086503F">
      <w:pPr>
        <w:overflowPunct/>
        <w:autoSpaceDE/>
        <w:autoSpaceDN/>
        <w:adjustRightInd/>
        <w:jc w:val="both"/>
        <w:textAlignment w:val="auto"/>
      </w:pPr>
      <w:r>
        <w:t xml:space="preserve">In current 38.214 spec, it is specified that </w:t>
      </w:r>
      <w:r>
        <w:rPr>
          <w:lang w:val="en-GB"/>
        </w:rPr>
        <w:t>“</w:t>
      </w:r>
      <w:r>
        <w:t xml:space="preserve">If a CSI-RS resource is referred by </w:t>
      </w:r>
      <w:r>
        <w:rPr>
          <w:i/>
          <w:iCs/>
        </w:rPr>
        <w:t xml:space="preserve">N </w:t>
      </w:r>
      <w:r>
        <w:t xml:space="preserve">CSI reporting settings, the CSI-RS resource and the CSI-RS ports within the CSI-RS resource are counted </w:t>
      </w:r>
      <w:r>
        <w:rPr>
          <w:i/>
          <w:iCs/>
        </w:rPr>
        <w:t xml:space="preserve">N </w:t>
      </w:r>
      <w:r>
        <w:t>times</w:t>
      </w:r>
      <w:r>
        <w:rPr>
          <w:lang w:val="en-GB"/>
        </w:rPr>
        <w:t xml:space="preserve">”. However, it is unclear of resource and port occupation if a single CSI-RS resource is referred by N times in one CSI reporting setting. </w:t>
      </w:r>
      <w:r w:rsidR="00A23AE2">
        <w:t xml:space="preserve">In </w:t>
      </w:r>
      <w:r>
        <w:t xml:space="preserve">the following, we discuss this and </w:t>
      </w:r>
      <w:r w:rsidR="0097372F">
        <w:t>propose the text change</w:t>
      </w:r>
      <w:r w:rsidR="00FD26C8">
        <w:rPr>
          <w:lang w:val="en-GB"/>
        </w:rPr>
        <w:t>.</w:t>
      </w:r>
    </w:p>
    <w:p w14:paraId="667C151D" w14:textId="49269846" w:rsidR="00A67B37" w:rsidRDefault="00A67B37" w:rsidP="0086503F">
      <w:pPr>
        <w:pStyle w:val="Heading1"/>
        <w:jc w:val="both"/>
      </w:pPr>
      <w:r>
        <w:t>Resource</w:t>
      </w:r>
      <w:r w:rsidR="00236B30">
        <w:t xml:space="preserve"> and port</w:t>
      </w:r>
      <w:r>
        <w:t xml:space="preserve"> occupation for duplicate CMRs</w:t>
      </w:r>
    </w:p>
    <w:p w14:paraId="751A1B27" w14:textId="7EF67E79" w:rsidR="00E01E31" w:rsidRDefault="00090B6E" w:rsidP="00764DD3">
      <w:pPr>
        <w:jc w:val="both"/>
        <w:rPr>
          <w:lang w:val="en-GB"/>
        </w:rPr>
      </w:pPr>
      <w:r w:rsidRPr="00090B6E">
        <w:rPr>
          <w:lang w:val="en-GB"/>
        </w:rPr>
        <w:t>In current</w:t>
      </w:r>
      <w:r w:rsidR="00234744">
        <w:rPr>
          <w:lang w:val="en-GB"/>
        </w:rPr>
        <w:t xml:space="preserve"> </w:t>
      </w:r>
      <w:r w:rsidR="002D17EB">
        <w:rPr>
          <w:lang w:val="en-GB"/>
        </w:rPr>
        <w:t xml:space="preserve">CSI resource configuration, </w:t>
      </w:r>
      <w:r w:rsidR="00F67C3F">
        <w:rPr>
          <w:lang w:val="en-GB"/>
        </w:rPr>
        <w:t>the</w:t>
      </w:r>
      <w:r w:rsidR="00234BFF">
        <w:rPr>
          <w:lang w:val="en-GB"/>
        </w:rPr>
        <w:t xml:space="preserve"> CSI-RS</w:t>
      </w:r>
      <w:r w:rsidR="00CD0953">
        <w:rPr>
          <w:lang w:val="en-GB"/>
        </w:rPr>
        <w:t xml:space="preserve"> resource set </w:t>
      </w:r>
      <w:r w:rsidR="00F67C3F">
        <w:rPr>
          <w:lang w:val="en-GB"/>
        </w:rPr>
        <w:t>is configured via higher layer parameter NZP-CSI-RS-ResourceSet, where a list of resource ID is provided</w:t>
      </w:r>
      <w:r w:rsidR="00251B41">
        <w:rPr>
          <w:lang w:val="en-GB"/>
        </w:rPr>
        <w:t>.</w:t>
      </w:r>
      <w:r w:rsidR="00F67C3F">
        <w:rPr>
          <w:lang w:val="en-GB"/>
        </w:rPr>
        <w:t xml:space="preserve"> </w:t>
      </w:r>
      <w:r w:rsidR="006C3520">
        <w:rPr>
          <w:lang w:val="en-GB"/>
        </w:rPr>
        <w:t>In this list</w:t>
      </w:r>
      <w:r w:rsidR="008319DE">
        <w:rPr>
          <w:lang w:val="en-GB"/>
        </w:rPr>
        <w:t>, the gNB may configure</w:t>
      </w:r>
      <w:r w:rsidR="00A44164">
        <w:rPr>
          <w:lang w:val="en-GB"/>
        </w:rPr>
        <w:t xml:space="preserve"> a same resource ID multiple times</w:t>
      </w:r>
      <w:r w:rsidR="00EE3692">
        <w:rPr>
          <w:lang w:val="en-GB"/>
        </w:rPr>
        <w:t>.</w:t>
      </w:r>
      <w:r w:rsidR="0088058B">
        <w:rPr>
          <w:lang w:val="en-GB"/>
        </w:rPr>
        <w:t xml:space="preserve"> </w:t>
      </w:r>
      <w:r w:rsidR="00A44164">
        <w:rPr>
          <w:lang w:val="en-GB"/>
        </w:rPr>
        <w:t>One possible scenario</w:t>
      </w:r>
      <w:r w:rsidR="00EE3692">
        <w:rPr>
          <w:lang w:val="en-GB"/>
        </w:rPr>
        <w:t xml:space="preserve"> for this configuration</w:t>
      </w:r>
      <w:r w:rsidR="00A44164">
        <w:rPr>
          <w:lang w:val="en-GB"/>
        </w:rPr>
        <w:t xml:space="preserve"> </w:t>
      </w:r>
      <w:r w:rsidR="00224AE4">
        <w:rPr>
          <w:lang w:val="en-GB"/>
        </w:rPr>
        <w:t xml:space="preserve">is that the gNB may </w:t>
      </w:r>
      <w:r w:rsidR="005F4F43">
        <w:rPr>
          <w:lang w:val="en-GB"/>
        </w:rPr>
        <w:t>configure the UE to report the CSI</w:t>
      </w:r>
      <w:r w:rsidR="00D269B2">
        <w:rPr>
          <w:lang w:val="en-GB"/>
        </w:rPr>
        <w:t xml:space="preserve"> by evaluating different interference hypotheses</w:t>
      </w:r>
      <w:r w:rsidR="000F5842">
        <w:rPr>
          <w:lang w:val="en-GB"/>
        </w:rPr>
        <w:t xml:space="preserve">. </w:t>
      </w:r>
    </w:p>
    <w:p w14:paraId="5A8F55A9" w14:textId="0A0DD63D" w:rsidR="00E77D67" w:rsidRPr="009141AE" w:rsidRDefault="000D27EC" w:rsidP="00EE3692">
      <w:pPr>
        <w:pStyle w:val="ListParagraph"/>
        <w:numPr>
          <w:ilvl w:val="0"/>
          <w:numId w:val="22"/>
        </w:numPr>
        <w:jc w:val="both"/>
        <w:rPr>
          <w:lang w:val="en-GB"/>
        </w:rPr>
      </w:pPr>
      <w:r w:rsidRPr="009141AE">
        <w:rPr>
          <w:sz w:val="20"/>
          <w:szCs w:val="20"/>
          <w:lang w:val="en-GB"/>
        </w:rPr>
        <w:t xml:space="preserve">For instance, a CSI report setting </w:t>
      </w:r>
      <w:r w:rsidR="00E01E31" w:rsidRPr="009141AE">
        <w:rPr>
          <w:sz w:val="20"/>
          <w:szCs w:val="20"/>
          <w:lang w:val="en-GB"/>
        </w:rPr>
        <w:t>is linked to an</w:t>
      </w:r>
      <w:r w:rsidRPr="009141AE">
        <w:rPr>
          <w:sz w:val="20"/>
          <w:szCs w:val="20"/>
          <w:lang w:val="en-GB"/>
        </w:rPr>
        <w:t xml:space="preserve"> active resource</w:t>
      </w:r>
      <w:r w:rsidR="00E01E31" w:rsidRPr="009141AE">
        <w:rPr>
          <w:sz w:val="20"/>
          <w:szCs w:val="20"/>
          <w:lang w:val="en-GB"/>
        </w:rPr>
        <w:t xml:space="preserve"> set for channel measurement with</w:t>
      </w:r>
      <w:r w:rsidR="005F4F43" w:rsidRPr="009141AE">
        <w:rPr>
          <w:sz w:val="20"/>
          <w:szCs w:val="20"/>
          <w:lang w:val="en-GB"/>
        </w:rPr>
        <w:t xml:space="preserve"> </w:t>
      </w:r>
      <w:r w:rsidR="00E01E31" w:rsidRPr="009141AE">
        <w:rPr>
          <w:sz w:val="20"/>
          <w:szCs w:val="20"/>
          <w:lang w:val="en-GB"/>
        </w:rPr>
        <w:t xml:space="preserve">NZP-CSI-RS resource ID {0, </w:t>
      </w:r>
      <w:r w:rsidR="00651221" w:rsidRPr="009141AE">
        <w:rPr>
          <w:sz w:val="20"/>
          <w:szCs w:val="20"/>
          <w:lang w:val="en-GB"/>
        </w:rPr>
        <w:t>0</w:t>
      </w:r>
      <w:r w:rsidR="00E01E31" w:rsidRPr="009141AE">
        <w:rPr>
          <w:sz w:val="20"/>
          <w:szCs w:val="20"/>
          <w:lang w:val="en-GB"/>
        </w:rPr>
        <w:t>}</w:t>
      </w:r>
      <w:r w:rsidR="00651221" w:rsidRPr="009141AE">
        <w:rPr>
          <w:sz w:val="20"/>
          <w:szCs w:val="20"/>
          <w:lang w:val="en-GB"/>
        </w:rPr>
        <w:t xml:space="preserve"> and is also linked to CSI-IM resource set with resource ID {0, 1}</w:t>
      </w:r>
      <w:r w:rsidR="005C0415" w:rsidRPr="009141AE">
        <w:rPr>
          <w:sz w:val="20"/>
          <w:szCs w:val="20"/>
          <w:lang w:val="en-GB"/>
        </w:rPr>
        <w:t>. The CMR</w:t>
      </w:r>
      <w:r w:rsidR="0044193B" w:rsidRPr="009141AE">
        <w:rPr>
          <w:sz w:val="20"/>
          <w:szCs w:val="20"/>
          <w:lang w:val="en-GB"/>
        </w:rPr>
        <w:t>0 is to measure the channel from the serving cell</w:t>
      </w:r>
      <w:r w:rsidR="00AB70C5">
        <w:rPr>
          <w:sz w:val="20"/>
          <w:szCs w:val="20"/>
          <w:lang w:val="en-GB"/>
        </w:rPr>
        <w:t>, e.g., TRP0</w:t>
      </w:r>
      <w:r w:rsidR="0044193B" w:rsidRPr="009141AE">
        <w:rPr>
          <w:sz w:val="20"/>
          <w:szCs w:val="20"/>
          <w:lang w:val="en-GB"/>
        </w:rPr>
        <w:t xml:space="preserve">, but CSI-IM0 and CSI-IM1 are used </w:t>
      </w:r>
      <w:r w:rsidR="002A3FA0" w:rsidRPr="009141AE">
        <w:rPr>
          <w:sz w:val="20"/>
          <w:szCs w:val="20"/>
          <w:lang w:val="en-GB"/>
        </w:rPr>
        <w:t>to measure different interference hypotheses</w:t>
      </w:r>
      <w:r w:rsidR="00AB70C5">
        <w:rPr>
          <w:sz w:val="20"/>
          <w:szCs w:val="20"/>
          <w:lang w:val="en-GB"/>
        </w:rPr>
        <w:t>, e.g., interference from TRP1 and interference from TRP</w:t>
      </w:r>
      <w:r w:rsidR="00B56735">
        <w:rPr>
          <w:sz w:val="20"/>
          <w:szCs w:val="20"/>
          <w:lang w:val="en-GB"/>
        </w:rPr>
        <w:t>2</w:t>
      </w:r>
      <w:r w:rsidR="00A8183C" w:rsidRPr="009141AE">
        <w:rPr>
          <w:sz w:val="20"/>
          <w:szCs w:val="20"/>
          <w:lang w:val="en-GB"/>
        </w:rPr>
        <w:t>.</w:t>
      </w:r>
      <w:r w:rsidR="00A8183C" w:rsidRPr="009141AE">
        <w:rPr>
          <w:lang w:val="en-GB"/>
        </w:rPr>
        <w:t xml:space="preserve"> </w:t>
      </w:r>
      <w:r w:rsidR="003634B3" w:rsidRPr="009141AE">
        <w:rPr>
          <w:sz w:val="20"/>
          <w:szCs w:val="20"/>
          <w:lang w:val="en-GB"/>
        </w:rPr>
        <w:t>The UE</w:t>
      </w:r>
      <w:r w:rsidR="00AE2A35" w:rsidRPr="009141AE">
        <w:rPr>
          <w:sz w:val="20"/>
          <w:szCs w:val="20"/>
          <w:lang w:val="en-GB"/>
        </w:rPr>
        <w:t xml:space="preserve"> may report CRI to indicate the preferred </w:t>
      </w:r>
      <w:r w:rsidR="00D67483" w:rsidRPr="009141AE">
        <w:rPr>
          <w:sz w:val="20"/>
          <w:szCs w:val="20"/>
          <w:lang w:val="en-GB"/>
        </w:rPr>
        <w:t>CMR and CSI-IM pair.</w:t>
      </w:r>
      <w:r w:rsidR="00B56735">
        <w:rPr>
          <w:sz w:val="20"/>
          <w:szCs w:val="20"/>
          <w:lang w:val="en-GB"/>
        </w:rPr>
        <w:t xml:space="preserve"> </w:t>
      </w:r>
    </w:p>
    <w:p w14:paraId="4616FCD8" w14:textId="0DDEC6A6" w:rsidR="000F63CE" w:rsidRDefault="0097372F" w:rsidP="00764DD3">
      <w:pPr>
        <w:jc w:val="both"/>
        <w:rPr>
          <w:lang w:val="en-GB"/>
        </w:rPr>
      </w:pPr>
      <w:r>
        <w:rPr>
          <w:lang w:val="en-GB"/>
        </w:rPr>
        <w:t>A</w:t>
      </w:r>
      <w:r w:rsidR="006815BF">
        <w:rPr>
          <w:lang w:val="en-GB"/>
        </w:rPr>
        <w:t xml:space="preserve">pparently, the above example requires </w:t>
      </w:r>
      <w:r w:rsidR="00FB2A6F">
        <w:rPr>
          <w:lang w:val="en-GB"/>
        </w:rPr>
        <w:t>two PMI/RI/CQI calculation processes</w:t>
      </w:r>
      <w:r w:rsidR="005F6B1F">
        <w:rPr>
          <w:lang w:val="en-GB"/>
        </w:rPr>
        <w:t xml:space="preserve">. That is, UE measures interference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5F6B1F">
        <w:rPr>
          <w:lang w:val="en-GB"/>
        </w:rPr>
        <w:t xml:space="preserve"> from CSI-IM0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5F6B1F">
        <w:rPr>
          <w:lang w:val="en-GB"/>
        </w:rPr>
        <w:t xml:space="preserve"> from CSI-IM1, and use them to whiten the channel </w:t>
      </w:r>
      <m:oMath>
        <m:r>
          <m:rPr>
            <m:sty m:val="bi"/>
          </m:rPr>
          <w:rPr>
            <w:rFonts w:ascii="Cambria Math" w:hAnsi="Cambria Math"/>
            <w:lang w:val="en-GB"/>
          </w:rPr>
          <m:t>H</m:t>
        </m:r>
      </m:oMath>
      <w:r w:rsidR="005F6B1F">
        <w:rPr>
          <w:lang w:val="en-GB"/>
        </w:rPr>
        <w:t xml:space="preserve"> measured from the </w:t>
      </w:r>
      <w:r w:rsidR="00D36367">
        <w:rPr>
          <w:lang w:val="en-GB"/>
        </w:rPr>
        <w:t xml:space="preserve">CMR0 so as to have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GB"/>
                      </w:rPr>
                      <m:t>H</m:t>
                    </m:r>
                  </m:sup>
                </m:sSubSup>
              </m:e>
            </m:d>
          </m:e>
          <m:sup>
            <m:r>
              <m:rPr>
                <m:lit/>
              </m:rPr>
              <w:rPr>
                <w:rFonts w:ascii="Cambria Math" w:hAnsi="Cambria Math"/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1</m:t>
            </m:r>
          </m:sup>
        </m:sSup>
        <m:r>
          <w:rPr>
            <w:rFonts w:ascii="Cambria Math" w:hAnsi="Cambria Math"/>
            <w:lang w:val="en-GB"/>
          </w:rPr>
          <m:t>⋅</m:t>
        </m:r>
        <m:r>
          <m:rPr>
            <m:sty m:val="bi"/>
          </m:rPr>
          <w:rPr>
            <w:rFonts w:ascii="Cambria Math" w:hAnsi="Cambria Math"/>
            <w:lang w:val="en-GB"/>
          </w:rPr>
          <m:t>H</m:t>
        </m:r>
      </m:oMath>
      <w:r w:rsidR="00FF2DCB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val="en-GB"/>
                      </w:rPr>
                      <m:t>H</m:t>
                    </m:r>
                  </m:sup>
                </m:sSubSup>
              </m:e>
            </m:d>
          </m:e>
          <m:sup>
            <m:r>
              <m:rPr>
                <m:lit/>
              </m:rPr>
              <w:rPr>
                <w:rFonts w:ascii="Cambria Math" w:hAnsi="Cambria Math"/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1</m:t>
            </m:r>
          </m:sup>
        </m:sSup>
        <m:r>
          <w:rPr>
            <w:rFonts w:ascii="Cambria Math" w:hAnsi="Cambria Math"/>
            <w:lang w:val="en-GB"/>
          </w:rPr>
          <m:t>⋅</m:t>
        </m:r>
        <m:r>
          <m:rPr>
            <m:sty m:val="bi"/>
          </m:rPr>
          <w:rPr>
            <w:rFonts w:ascii="Cambria Math" w:hAnsi="Cambria Math"/>
            <w:lang w:val="en-GB"/>
          </w:rPr>
          <m:t>H</m:t>
        </m:r>
      </m:oMath>
      <w:r w:rsidR="002F34BB">
        <w:rPr>
          <w:lang w:val="en-GB"/>
        </w:rPr>
        <w:t xml:space="preserve">. The whitened channel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2F34BB">
        <w:rPr>
          <w:b/>
          <w:bCs/>
          <w:lang w:val="en-GB"/>
        </w:rPr>
        <w:t xml:space="preserve"> </w:t>
      </w:r>
      <w:r w:rsidR="002F34BB" w:rsidRPr="002F34BB">
        <w:rPr>
          <w:lang w:val="en-GB"/>
        </w:rPr>
        <w:t>and</w:t>
      </w:r>
      <w:r w:rsidR="002F34BB">
        <w:rPr>
          <w:b/>
          <w:b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2F34BB">
        <w:rPr>
          <w:b/>
          <w:bCs/>
          <w:lang w:val="en-GB"/>
        </w:rPr>
        <w:t xml:space="preserve"> </w:t>
      </w:r>
      <w:r w:rsidR="002F34BB" w:rsidRPr="002F34BB">
        <w:rPr>
          <w:lang w:val="en-GB"/>
        </w:rPr>
        <w:t>may result in different PMI/RI/CQI</w:t>
      </w:r>
      <w:r w:rsidR="002F34BB">
        <w:rPr>
          <w:lang w:val="en-GB"/>
        </w:rPr>
        <w:t xml:space="preserve">. </w:t>
      </w:r>
      <w:r w:rsidR="004B5D5F">
        <w:rPr>
          <w:lang w:val="en-GB"/>
        </w:rPr>
        <w:t xml:space="preserve">Hence, the memory required to store the </w:t>
      </w:r>
      <w:r w:rsidR="00127904">
        <w:rPr>
          <w:lang w:val="en-GB"/>
        </w:rPr>
        <w:t xml:space="preserve">measurement/calculation is doubled compared to the case where CMR0 is referred once in </w:t>
      </w:r>
      <w:r w:rsidR="00FB3BB8">
        <w:rPr>
          <w:lang w:val="en-GB"/>
        </w:rPr>
        <w:t>one</w:t>
      </w:r>
      <w:r w:rsidR="00127904">
        <w:rPr>
          <w:lang w:val="en-GB"/>
        </w:rPr>
        <w:t xml:space="preserve"> CSI report.</w:t>
      </w:r>
      <w:r w:rsidR="00AC0E41">
        <w:rPr>
          <w:lang w:val="en-GB"/>
        </w:rPr>
        <w:t xml:space="preserve"> </w:t>
      </w:r>
    </w:p>
    <w:p w14:paraId="232EB212" w14:textId="7C328904" w:rsidR="00EF0F6C" w:rsidRDefault="00CB4D02" w:rsidP="00764DD3">
      <w:pPr>
        <w:jc w:val="both"/>
      </w:pPr>
      <w:r>
        <w:rPr>
          <w:lang w:val="en-GB"/>
        </w:rPr>
        <w:t>However, the current spec is unclear</w:t>
      </w:r>
      <w:r w:rsidR="00234999">
        <w:rPr>
          <w:lang w:val="en-GB"/>
        </w:rPr>
        <w:t>, that</w:t>
      </w:r>
      <w:r>
        <w:rPr>
          <w:lang w:val="en-GB"/>
        </w:rPr>
        <w:t xml:space="preserve"> whether the CMR0 and the ports within CMR0 (in the above example) are counted once or twice. </w:t>
      </w:r>
      <w:r w:rsidR="00AC0E41">
        <w:rPr>
          <w:lang w:val="en-GB"/>
        </w:rPr>
        <w:t>In ou</w:t>
      </w:r>
      <w:r w:rsidR="00234999">
        <w:rPr>
          <w:lang w:val="en-GB"/>
        </w:rPr>
        <w:t>r view, based on the above discussion</w:t>
      </w:r>
      <w:r w:rsidR="00AC0E41">
        <w:rPr>
          <w:lang w:val="en-GB"/>
        </w:rPr>
        <w:t xml:space="preserve">, </w:t>
      </w:r>
      <w:r w:rsidR="00234999">
        <w:rPr>
          <w:lang w:val="en-GB"/>
        </w:rPr>
        <w:t xml:space="preserve">CMR0 and the ports within CMR0 </w:t>
      </w:r>
      <w:r w:rsidR="000F63CE">
        <w:t xml:space="preserve">are counted </w:t>
      </w:r>
      <w:r w:rsidR="00361FA7">
        <w:t>twice</w:t>
      </w:r>
      <w:r w:rsidR="000F63CE">
        <w:t xml:space="preserve">. Otherwise, </w:t>
      </w:r>
      <w:r w:rsidR="00715500">
        <w:t xml:space="preserve">if the UE report </w:t>
      </w:r>
      <w:r w:rsidR="00361FA7">
        <w:t xml:space="preserve">a CPU capability of 8 and report </w:t>
      </w:r>
      <w:r w:rsidR="00DC6D64">
        <w:t xml:space="preserve">Type I </w:t>
      </w:r>
      <w:r w:rsidR="00715500">
        <w:t xml:space="preserve">capability of supporting (32, 1, 32) as the </w:t>
      </w:r>
      <w:r w:rsidR="00DD5443">
        <w:t xml:space="preserve">(number of ports per resource, number of resources, number of total ports), the </w:t>
      </w:r>
      <w:r w:rsidR="00DC6D64">
        <w:t>network</w:t>
      </w:r>
      <w:r w:rsidR="00DD5443">
        <w:t xml:space="preserve"> </w:t>
      </w:r>
      <w:r w:rsidR="0007565D">
        <w:t xml:space="preserve">may </w:t>
      </w:r>
      <w:r w:rsidR="000F02BD">
        <w:t>trigger</w:t>
      </w:r>
      <w:r w:rsidR="0007565D">
        <w:t xml:space="preserve"> a </w:t>
      </w:r>
      <w:r w:rsidR="00C00BA9">
        <w:t xml:space="preserve">Type I CSI report by replicating a </w:t>
      </w:r>
      <w:r w:rsidR="000F02BD">
        <w:t xml:space="preserve">32-port resource </w:t>
      </w:r>
      <w:r w:rsidR="001C77A4">
        <w:t xml:space="preserve">for (upto) </w:t>
      </w:r>
      <w:r w:rsidR="000F02BD">
        <w:t>8 times, which exceed</w:t>
      </w:r>
      <w:r w:rsidR="001C77A4">
        <w:t>s</w:t>
      </w:r>
      <w:r w:rsidR="000F02BD">
        <w:t xml:space="preserve"> the actual </w:t>
      </w:r>
      <w:r w:rsidR="001C77A4">
        <w:t>UE capability. Hence, based on the discussion</w:t>
      </w:r>
      <w:r w:rsidR="000C1092">
        <w:t>, we observe and propose</w:t>
      </w:r>
    </w:p>
    <w:p w14:paraId="24AF28D9" w14:textId="69CFE1C3" w:rsidR="00B736F6" w:rsidRPr="00DC7F33" w:rsidRDefault="00B736F6" w:rsidP="00764DD3">
      <w:pPr>
        <w:jc w:val="both"/>
        <w:rPr>
          <w:b/>
          <w:bCs/>
          <w:i/>
          <w:iCs/>
        </w:rPr>
      </w:pPr>
      <w:r w:rsidRPr="00DC7F33">
        <w:rPr>
          <w:b/>
          <w:bCs/>
          <w:i/>
          <w:iCs/>
        </w:rPr>
        <w:t xml:space="preserve">Observation </w:t>
      </w:r>
      <w:r w:rsidR="009141AE">
        <w:rPr>
          <w:b/>
          <w:bCs/>
          <w:i/>
          <w:iCs/>
        </w:rPr>
        <w:t>1</w:t>
      </w:r>
      <w:r w:rsidRPr="00DC7F33">
        <w:rPr>
          <w:b/>
          <w:bCs/>
          <w:i/>
          <w:iCs/>
        </w:rPr>
        <w:t xml:space="preserve">: </w:t>
      </w:r>
      <w:r w:rsidR="00DC7F33" w:rsidRPr="00DC7F33">
        <w:rPr>
          <w:b/>
          <w:bCs/>
          <w:i/>
          <w:iCs/>
        </w:rPr>
        <w:t>If</w:t>
      </w:r>
      <w:r w:rsidRPr="00DC7F33">
        <w:rPr>
          <w:b/>
          <w:bCs/>
          <w:i/>
          <w:iCs/>
        </w:rPr>
        <w:t xml:space="preserve"> a CSI-RS resource is referred by N times in a CSI report, </w:t>
      </w:r>
      <w:r w:rsidR="00C33BA5" w:rsidRPr="00DC7F33">
        <w:rPr>
          <w:b/>
          <w:bCs/>
          <w:i/>
          <w:iCs/>
        </w:rPr>
        <w:t xml:space="preserve">the memory required to store the CSI measurement/calculation is </w:t>
      </w:r>
      <w:r w:rsidR="00DC7F33" w:rsidRPr="00DC7F33">
        <w:rPr>
          <w:b/>
          <w:bCs/>
          <w:i/>
          <w:iCs/>
        </w:rPr>
        <w:t>scaled by N times.</w:t>
      </w:r>
      <w:r w:rsidR="00516CAB" w:rsidRPr="00DC7F33">
        <w:rPr>
          <w:b/>
          <w:bCs/>
          <w:i/>
          <w:iCs/>
        </w:rPr>
        <w:t xml:space="preserve"> </w:t>
      </w:r>
    </w:p>
    <w:p w14:paraId="0C6EA12A" w14:textId="2AB03312" w:rsidR="000C1092" w:rsidRPr="00DC7F33" w:rsidRDefault="000C1092" w:rsidP="00764DD3">
      <w:pPr>
        <w:jc w:val="both"/>
        <w:rPr>
          <w:b/>
          <w:bCs/>
          <w:i/>
          <w:iCs/>
          <w:lang w:val="en-GB"/>
        </w:rPr>
      </w:pPr>
      <w:r w:rsidRPr="00DC7F33">
        <w:rPr>
          <w:b/>
          <w:bCs/>
          <w:i/>
          <w:iCs/>
        </w:rPr>
        <w:t>Observation</w:t>
      </w:r>
      <w:r w:rsidR="00744796" w:rsidRPr="00DC7F33">
        <w:rPr>
          <w:b/>
          <w:bCs/>
          <w:i/>
          <w:iCs/>
        </w:rPr>
        <w:t xml:space="preserve"> </w:t>
      </w:r>
      <w:r w:rsidR="009141AE">
        <w:rPr>
          <w:b/>
          <w:bCs/>
          <w:i/>
          <w:iCs/>
        </w:rPr>
        <w:t>2</w:t>
      </w:r>
      <w:r w:rsidR="00744796" w:rsidRPr="00DC7F33">
        <w:rPr>
          <w:b/>
          <w:bCs/>
          <w:i/>
          <w:iCs/>
        </w:rPr>
        <w:t xml:space="preserve">: </w:t>
      </w:r>
      <w:r w:rsidR="00654CD0">
        <w:rPr>
          <w:b/>
          <w:bCs/>
          <w:i/>
          <w:iCs/>
        </w:rPr>
        <w:t>If</w:t>
      </w:r>
      <w:r w:rsidR="00693A43" w:rsidRPr="00DC7F33">
        <w:rPr>
          <w:b/>
          <w:bCs/>
          <w:i/>
          <w:iCs/>
        </w:rPr>
        <w:t xml:space="preserve"> a CSI-RS resource is counted only once though referred by N times in a CSI report</w:t>
      </w:r>
      <w:r w:rsidR="00654CD0">
        <w:rPr>
          <w:b/>
          <w:bCs/>
          <w:i/>
          <w:iCs/>
        </w:rPr>
        <w:t>,</w:t>
      </w:r>
      <w:r w:rsidR="00693A43" w:rsidRPr="00DC7F33">
        <w:rPr>
          <w:b/>
          <w:bCs/>
          <w:i/>
          <w:iCs/>
        </w:rPr>
        <w:t xml:space="preserve"> </w:t>
      </w:r>
      <w:r w:rsidR="00654CD0">
        <w:rPr>
          <w:b/>
          <w:bCs/>
          <w:i/>
          <w:iCs/>
        </w:rPr>
        <w:t>the network configuration/</w:t>
      </w:r>
      <w:r w:rsidR="00FF19D4">
        <w:rPr>
          <w:b/>
          <w:bCs/>
          <w:i/>
          <w:iCs/>
        </w:rPr>
        <w:t>triggering of CSI report</w:t>
      </w:r>
      <w:r w:rsidR="00693A43" w:rsidRPr="00DC7F33">
        <w:rPr>
          <w:b/>
          <w:bCs/>
          <w:i/>
          <w:iCs/>
        </w:rPr>
        <w:t xml:space="preserve"> may </w:t>
      </w:r>
      <w:r w:rsidR="00DC7F33" w:rsidRPr="00DC7F33">
        <w:rPr>
          <w:b/>
          <w:bCs/>
          <w:i/>
          <w:iCs/>
        </w:rPr>
        <w:t>exceed UE actual capability.</w:t>
      </w:r>
    </w:p>
    <w:p w14:paraId="4D5F0CC0" w14:textId="2851B3C9" w:rsidR="006F4BEA" w:rsidRDefault="000E5FD7" w:rsidP="00764DD3">
      <w:pPr>
        <w:jc w:val="both"/>
        <w:rPr>
          <w:b/>
          <w:bCs/>
          <w:i/>
          <w:iCs/>
        </w:rPr>
      </w:pPr>
      <w:r w:rsidRPr="009141AE">
        <w:rPr>
          <w:b/>
          <w:bCs/>
          <w:i/>
          <w:iCs/>
          <w:lang w:val="en-GB"/>
        </w:rPr>
        <w:t>Proposal</w:t>
      </w:r>
      <w:r w:rsidR="000560C1" w:rsidRPr="009141AE">
        <w:rPr>
          <w:b/>
          <w:bCs/>
          <w:i/>
          <w:iCs/>
          <w:lang w:val="en-GB"/>
        </w:rPr>
        <w:t xml:space="preserve"> </w:t>
      </w:r>
      <w:r w:rsidR="009141AE" w:rsidRPr="009141AE">
        <w:rPr>
          <w:b/>
          <w:bCs/>
          <w:i/>
          <w:iCs/>
          <w:lang w:val="en-GB"/>
        </w:rPr>
        <w:t>1</w:t>
      </w:r>
      <w:r w:rsidRPr="009141AE">
        <w:rPr>
          <w:b/>
          <w:bCs/>
          <w:i/>
          <w:iCs/>
          <w:lang w:val="en-GB"/>
        </w:rPr>
        <w:t xml:space="preserve">: </w:t>
      </w:r>
      <w:r w:rsidR="009A1F74" w:rsidRPr="009141AE">
        <w:rPr>
          <w:b/>
          <w:bCs/>
          <w:i/>
          <w:iCs/>
        </w:rPr>
        <w:t>If a CSI-RS resource is referred by N times in one CSI reporting setting</w:t>
      </w:r>
      <w:r w:rsidR="00FF19D4">
        <w:rPr>
          <w:b/>
          <w:bCs/>
          <w:i/>
          <w:iCs/>
        </w:rPr>
        <w:t xml:space="preserve"> or across different CSI report setting</w:t>
      </w:r>
      <w:r w:rsidR="009A1F74" w:rsidRPr="009141AE">
        <w:rPr>
          <w:b/>
          <w:bCs/>
          <w:i/>
          <w:iCs/>
        </w:rPr>
        <w:t>, the CSI-RS resource and the CSI-RS ports within the CSI-RS resource are counted N times</w:t>
      </w:r>
      <w:r w:rsidR="004C111D" w:rsidRPr="009141AE">
        <w:rPr>
          <w:b/>
          <w:bCs/>
          <w:i/>
          <w:iCs/>
        </w:rPr>
        <w:t>.</w:t>
      </w:r>
    </w:p>
    <w:p w14:paraId="66F96E96" w14:textId="77777777" w:rsidR="00304296" w:rsidRDefault="00304296" w:rsidP="00764DD3">
      <w:pPr>
        <w:jc w:val="both"/>
      </w:pPr>
      <w:r>
        <w:t>The corresponding text proposal is as follows</w:t>
      </w:r>
    </w:p>
    <w:p w14:paraId="0A14556D" w14:textId="6CEFB315" w:rsidR="00304296" w:rsidRPr="009A18C3" w:rsidRDefault="00304296" w:rsidP="00304296">
      <w:pPr>
        <w:rPr>
          <w:color w:val="FF0000"/>
        </w:rPr>
      </w:pPr>
      <w:r w:rsidRPr="009A18C3">
        <w:rPr>
          <w:color w:val="FF0000"/>
        </w:rPr>
        <w:t>---------------------------------------- Start of text proposal to Section 5.2.</w:t>
      </w:r>
      <w:r>
        <w:rPr>
          <w:color w:val="FF0000"/>
        </w:rPr>
        <w:t>1.6</w:t>
      </w:r>
      <w:r w:rsidRPr="009A18C3">
        <w:rPr>
          <w:color w:val="FF0000"/>
        </w:rPr>
        <w:t xml:space="preserve"> in TS 38.214 ---------------------------------------</w:t>
      </w:r>
    </w:p>
    <w:p w14:paraId="491DDD69" w14:textId="77777777" w:rsidR="00304296" w:rsidRPr="00F77502" w:rsidRDefault="00304296" w:rsidP="00304296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50ABEB9C" w14:textId="33EB68B2" w:rsidR="00304296" w:rsidRDefault="001044F2" w:rsidP="00304296">
      <w:pPr>
        <w:jc w:val="both"/>
        <w:rPr>
          <w:color w:val="FF0000"/>
        </w:rPr>
      </w:pPr>
      <w:r>
        <w:lastRenderedPageBreak/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</w:t>
      </w:r>
      <w:bookmarkStart w:id="4" w:name="_GoBack"/>
      <w:bookmarkEnd w:id="4"/>
      <w:del w:id="5" w:author="Qualcomm" w:date="2020-04-11T10:18:00Z">
        <w:r w:rsidDel="0080022D">
          <w:delText xml:space="preserve">by </w:delText>
        </w:r>
      </w:del>
      <w:r>
        <w:rPr>
          <w:i/>
          <w:iCs/>
        </w:rPr>
        <w:t xml:space="preserve">N </w:t>
      </w:r>
      <w:ins w:id="6" w:author="Qualcomm" w:date="2020-02-11T10:05:00Z">
        <w:r w:rsidR="005007EB" w:rsidRPr="005007EB">
          <w:t xml:space="preserve">times in one </w:t>
        </w:r>
      </w:ins>
      <w:ins w:id="7" w:author="Qualcomm" w:date="2020-02-15T10:10:00Z">
        <w:r w:rsidR="00637F30">
          <w:t xml:space="preserve">or more </w:t>
        </w:r>
      </w:ins>
      <w:r>
        <w:t xml:space="preserve">CSI reporting settings,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46E9B3B4" w14:textId="3FA24E8A" w:rsidR="00304296" w:rsidRPr="00F77502" w:rsidRDefault="00304296" w:rsidP="00304296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00BD2EF" w14:textId="1BC715F6" w:rsidR="00304296" w:rsidRPr="00304296" w:rsidRDefault="00304296" w:rsidP="00304296">
      <w:pPr>
        <w:jc w:val="both"/>
        <w:rPr>
          <w:color w:val="FF0000"/>
          <w:lang w:val="en-GB"/>
        </w:rPr>
      </w:pPr>
      <w:r w:rsidRPr="00AF748B">
        <w:rPr>
          <w:color w:val="FF0000"/>
        </w:rPr>
        <w:t>-------------------------------------------------------------- End of text proposal --------------------------------------------------------------</w:t>
      </w:r>
    </w:p>
    <w:p w14:paraId="2C1389FF" w14:textId="43D2DA19" w:rsidR="00A67B37" w:rsidRPr="00A67B37" w:rsidRDefault="00665803" w:rsidP="00A67B37">
      <w:pPr>
        <w:pStyle w:val="Heading1"/>
        <w:jc w:val="both"/>
      </w:pPr>
      <w:r>
        <w:t>Conclusion</w:t>
      </w:r>
    </w:p>
    <w:p w14:paraId="4E4ED2A7" w14:textId="7F56E834" w:rsidR="000560C1" w:rsidRDefault="00665803" w:rsidP="00764DD3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we discuss the </w:t>
      </w:r>
      <w:r w:rsidR="00C17E24">
        <w:rPr>
          <w:lang w:val="en-GB"/>
        </w:rPr>
        <w:t>remaining</w:t>
      </w:r>
      <w:r w:rsidR="00EB5F28">
        <w:rPr>
          <w:lang w:val="en-GB"/>
        </w:rPr>
        <w:t xml:space="preserve"> UE capability</w:t>
      </w:r>
      <w:r w:rsidRPr="00D57A77">
        <w:rPr>
          <w:lang w:val="en-GB"/>
        </w:rPr>
        <w:t xml:space="preserve"> issues related to </w:t>
      </w:r>
      <w:r w:rsidR="003C01B8">
        <w:rPr>
          <w:lang w:val="en-GB"/>
        </w:rPr>
        <w:t>T</w:t>
      </w:r>
      <w:r w:rsidRPr="00D57A77">
        <w:rPr>
          <w:lang w:val="en-GB"/>
        </w:rPr>
        <w:t>ype II CSI enhancement</w:t>
      </w:r>
      <w:r w:rsidR="00353CA9">
        <w:rPr>
          <w:lang w:val="en-GB"/>
        </w:rPr>
        <w:t>.</w:t>
      </w:r>
      <w:r w:rsidRPr="00D57A77">
        <w:rPr>
          <w:lang w:val="en-GB"/>
        </w:rPr>
        <w:t xml:space="preserve"> Based on </w:t>
      </w:r>
      <w:r w:rsidR="00C17E24">
        <w:rPr>
          <w:lang w:val="en-GB"/>
        </w:rPr>
        <w:t xml:space="preserve">the discussion, we </w:t>
      </w:r>
      <w:r w:rsidR="003C3B3D">
        <w:rPr>
          <w:lang w:val="en-GB"/>
        </w:rPr>
        <w:t>observe</w:t>
      </w:r>
      <w:r w:rsidR="009141AE">
        <w:rPr>
          <w:lang w:val="en-GB"/>
        </w:rPr>
        <w:t xml:space="preserve"> and propose</w:t>
      </w:r>
    </w:p>
    <w:p w14:paraId="29C4C209" w14:textId="77777777" w:rsidR="00DE1210" w:rsidRPr="00DC7F33" w:rsidRDefault="00DE1210" w:rsidP="00DE1210">
      <w:pPr>
        <w:jc w:val="both"/>
        <w:rPr>
          <w:b/>
          <w:bCs/>
          <w:i/>
          <w:iCs/>
        </w:rPr>
      </w:pPr>
      <w:r w:rsidRPr="00DC7F33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DC7F33">
        <w:rPr>
          <w:b/>
          <w:bCs/>
          <w:i/>
          <w:iCs/>
        </w:rPr>
        <w:t xml:space="preserve">: If a CSI-RS resource is referred by N times in a CSI report, the memory required to store the CSI measurement/calculation is scaled by N times. </w:t>
      </w:r>
    </w:p>
    <w:p w14:paraId="7C54AF34" w14:textId="77777777" w:rsidR="00DE1210" w:rsidRPr="00DC7F33" w:rsidRDefault="00DE1210" w:rsidP="00DE1210">
      <w:pPr>
        <w:jc w:val="both"/>
        <w:rPr>
          <w:b/>
          <w:bCs/>
          <w:i/>
          <w:iCs/>
          <w:lang w:val="en-GB"/>
        </w:rPr>
      </w:pPr>
      <w:r w:rsidRPr="00DC7F33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DC7F3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If</w:t>
      </w:r>
      <w:r w:rsidRPr="00DC7F33">
        <w:rPr>
          <w:b/>
          <w:bCs/>
          <w:i/>
          <w:iCs/>
        </w:rPr>
        <w:t xml:space="preserve"> a CSI-RS resource is counted only once though referred by N times in a CSI report</w:t>
      </w:r>
      <w:r>
        <w:rPr>
          <w:b/>
          <w:bCs/>
          <w:i/>
          <w:iCs/>
        </w:rPr>
        <w:t>,</w:t>
      </w:r>
      <w:r w:rsidRPr="00DC7F3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the network configuration/triggering of CSI report</w:t>
      </w:r>
      <w:r w:rsidRPr="00DC7F33">
        <w:rPr>
          <w:b/>
          <w:bCs/>
          <w:i/>
          <w:iCs/>
        </w:rPr>
        <w:t xml:space="preserve"> may exceed UE actual capability.</w:t>
      </w:r>
    </w:p>
    <w:p w14:paraId="57D25939" w14:textId="77777777" w:rsidR="00DE1210" w:rsidRDefault="00DE1210" w:rsidP="00DE1210">
      <w:pPr>
        <w:jc w:val="both"/>
        <w:rPr>
          <w:b/>
          <w:bCs/>
          <w:i/>
          <w:iCs/>
        </w:rPr>
      </w:pPr>
      <w:r w:rsidRPr="009141AE">
        <w:rPr>
          <w:b/>
          <w:bCs/>
          <w:i/>
          <w:iCs/>
          <w:lang w:val="en-GB"/>
        </w:rPr>
        <w:t xml:space="preserve">Proposal 1: </w:t>
      </w:r>
      <w:r w:rsidRPr="009141AE">
        <w:rPr>
          <w:b/>
          <w:bCs/>
          <w:i/>
          <w:iCs/>
        </w:rPr>
        <w:t>If a CSI-RS resource is referred by N times in one CSI reporting setting</w:t>
      </w:r>
      <w:r>
        <w:rPr>
          <w:b/>
          <w:bCs/>
          <w:i/>
          <w:iCs/>
        </w:rPr>
        <w:t xml:space="preserve"> or across different CSI report setting</w:t>
      </w:r>
      <w:r w:rsidRPr="009141AE">
        <w:rPr>
          <w:b/>
          <w:bCs/>
          <w:i/>
          <w:iCs/>
        </w:rPr>
        <w:t>, the CSI-RS resource and the CSI-RS ports within the CSI-RS resource are counted N times.</w:t>
      </w:r>
    </w:p>
    <w:p w14:paraId="278E6E90" w14:textId="77777777" w:rsidR="00F50AAD" w:rsidRPr="00DE1210" w:rsidRDefault="00F50AAD" w:rsidP="0086503F">
      <w:pPr>
        <w:jc w:val="both"/>
      </w:pPr>
    </w:p>
    <w:sectPr w:rsidR="00F50AAD" w:rsidRPr="00DE1210" w:rsidSect="00671B4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EFA65" w14:textId="77777777" w:rsidR="00233D33" w:rsidRDefault="00233D33">
      <w:r>
        <w:separator/>
      </w:r>
    </w:p>
  </w:endnote>
  <w:endnote w:type="continuationSeparator" w:id="0">
    <w:p w14:paraId="57E5AFFD" w14:textId="77777777" w:rsidR="00233D33" w:rsidRDefault="00233D33">
      <w:r>
        <w:continuationSeparator/>
      </w:r>
    </w:p>
  </w:endnote>
  <w:endnote w:type="continuationNotice" w:id="1">
    <w:p w14:paraId="2CF04B98" w14:textId="77777777" w:rsidR="00233D33" w:rsidRDefault="00233D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BC391" w14:textId="77777777" w:rsidR="00233D33" w:rsidRDefault="00233D33">
      <w:r>
        <w:separator/>
      </w:r>
    </w:p>
  </w:footnote>
  <w:footnote w:type="continuationSeparator" w:id="0">
    <w:p w14:paraId="2B13A203" w14:textId="77777777" w:rsidR="00233D33" w:rsidRDefault="00233D33">
      <w:r>
        <w:continuationSeparator/>
      </w:r>
    </w:p>
  </w:footnote>
  <w:footnote w:type="continuationNotice" w:id="1">
    <w:p w14:paraId="171AAC98" w14:textId="77777777" w:rsidR="00233D33" w:rsidRDefault="00233D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</w:num>
  <w:num w:numId="8">
    <w:abstractNumId w:val="13"/>
  </w:num>
  <w:num w:numId="9">
    <w:abstractNumId w:val="15"/>
  </w:num>
  <w:num w:numId="10">
    <w:abstractNumId w:val="17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8"/>
  </w:num>
  <w:num w:numId="17">
    <w:abstractNumId w:val="19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"/>
  </w:num>
  <w:num w:numId="21">
    <w:abstractNumId w:val="10"/>
  </w:num>
  <w:num w:numId="22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44"/>
    <w:rsid w:val="00234999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0F90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3DFD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1FA7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7EB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37F3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4CD0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375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4A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6B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310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22D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D20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2F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27C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0C5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35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C5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02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B22"/>
    <w:rsid w:val="00D06DED"/>
    <w:rsid w:val="00D070AD"/>
    <w:rsid w:val="00D07278"/>
    <w:rsid w:val="00D0732C"/>
    <w:rsid w:val="00D073D1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D6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10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1F0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5F19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27C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BB8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318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898"/>
    <w:rsid w:val="00FD4CC0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9D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30029cafc120cfaba40b1791fcb94bf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27434dec7ee89cb3f98aa73e1f0a322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1144-9D16-45D2-AFBB-BD928570C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87C12-0A7D-42E7-B15E-D1E5E1AC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826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29</cp:revision>
  <cp:lastPrinted>2017-06-16T20:54:00Z</cp:lastPrinted>
  <dcterms:created xsi:type="dcterms:W3CDTF">2020-02-11T01:45:00Z</dcterms:created>
  <dcterms:modified xsi:type="dcterms:W3CDTF">2020-04-11T02:18:00Z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